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76F97B88"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57D49">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AD7DF4" w:rsidRPr="00842656">
        <w:rPr>
          <w:b/>
          <w:i/>
          <w:noProof/>
          <w:sz w:val="28"/>
        </w:rPr>
        <w:t>21</w:t>
      </w:r>
      <w:bookmarkStart w:id="0" w:name="_GoBack"/>
      <w:bookmarkEnd w:id="0"/>
      <w:r w:rsidR="00AD7DF4">
        <w:rPr>
          <w:b/>
          <w:i/>
          <w:noProof/>
          <w:sz w:val="28"/>
        </w:rPr>
        <w:t>0</w:t>
      </w:r>
      <w:r w:rsidR="00AD7DF4">
        <w:rPr>
          <w:b/>
          <w:i/>
          <w:noProof/>
          <w:sz w:val="28"/>
        </w:rPr>
        <w:t>8696</w:t>
      </w:r>
    </w:p>
    <w:p w14:paraId="6CB49E4E" w14:textId="429EBA5F"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57D49">
        <w:rPr>
          <w:b/>
          <w:noProof/>
          <w:sz w:val="24"/>
        </w:rPr>
        <w:t>November</w:t>
      </w:r>
      <w:r w:rsidR="00AF0FF8">
        <w:rPr>
          <w:b/>
          <w:noProof/>
          <w:sz w:val="24"/>
        </w:rPr>
        <w:t xml:space="preserve"> </w:t>
      </w:r>
      <w:r w:rsidR="00F67BC9">
        <w:rPr>
          <w:b/>
          <w:noProof/>
          <w:sz w:val="24"/>
        </w:rPr>
        <w:t>1</w:t>
      </w:r>
      <w:r w:rsidR="00A57D49">
        <w:rPr>
          <w:b/>
          <w:noProof/>
          <w:sz w:val="24"/>
        </w:rPr>
        <w:t>5</w:t>
      </w:r>
      <w:r w:rsidR="00E04714">
        <w:rPr>
          <w:b/>
          <w:noProof/>
          <w:sz w:val="24"/>
        </w:rPr>
        <w:t xml:space="preserve">th - </w:t>
      </w:r>
      <w:r w:rsidR="00A57D49">
        <w:rPr>
          <w:b/>
          <w:noProof/>
          <w:sz w:val="24"/>
        </w:rPr>
        <w:t>19</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AF6FAFF" w:rsidR="00A95C45" w:rsidRPr="00D53374" w:rsidRDefault="00725361" w:rsidP="00D53374">
            <w:pPr>
              <w:pStyle w:val="CRCoverPage"/>
              <w:spacing w:after="0"/>
              <w:jc w:val="center"/>
              <w:rPr>
                <w:rFonts w:eastAsiaTheme="minorEastAsia"/>
                <w:noProof/>
                <w:lang w:eastAsia="zh-CN"/>
              </w:rPr>
            </w:pPr>
            <w:r>
              <w:rPr>
                <w:b/>
                <w:noProof/>
                <w:sz w:val="28"/>
              </w:rPr>
              <w:t>0455</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023B0217" w:rsidR="00A95C45" w:rsidRPr="00410371" w:rsidRDefault="00A57D49"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7AF6FBC" w:rsidR="00A95C45" w:rsidRDefault="00F67BC9" w:rsidP="00CD0085">
            <w:pPr>
              <w:pStyle w:val="CRCoverPage"/>
              <w:spacing w:after="0"/>
              <w:ind w:left="100"/>
              <w:rPr>
                <w:noProof/>
              </w:rPr>
            </w:pPr>
            <w:r>
              <w:rPr>
                <w:noProof/>
              </w:rPr>
              <w:t xml:space="preserve">Restriction for </w:t>
            </w:r>
            <w:r w:rsidR="00D01835">
              <w:rPr>
                <w:noProof/>
              </w:rPr>
              <w:t>5GC</w:t>
            </w:r>
            <w:r>
              <w:rPr>
                <w:noProof/>
              </w:rPr>
              <w:t xml:space="preserve"> to provide </w:t>
            </w:r>
            <w:r w:rsidR="00725361">
              <w:rPr>
                <w:noProof/>
              </w:rPr>
              <w:t xml:space="preserve">UE </w:t>
            </w:r>
            <w:r>
              <w:rPr>
                <w:noProof/>
              </w:rPr>
              <w:t>IP address to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DB6B9E" w14:textId="6C26672E" w:rsidR="00F67BC9" w:rsidRDefault="00725361" w:rsidP="0089128D">
            <w:pPr>
              <w:pStyle w:val="CRCoverPage"/>
              <w:spacing w:after="0"/>
              <w:ind w:left="100"/>
            </w:pPr>
            <w:r>
              <w:t>According to</w:t>
            </w:r>
            <w:r w:rsidR="00F67BC9">
              <w:t xml:space="preserve"> the response from SA3 (LS S3-2107067) below, the </w:t>
            </w:r>
            <w:r w:rsidR="00E0379E">
              <w:t>NEF</w:t>
            </w:r>
            <w:r w:rsidR="00F67BC9">
              <w:t xml:space="preserve"> shall </w:t>
            </w:r>
            <w:r w:rsidR="00E0379E">
              <w:t>only</w:t>
            </w:r>
            <w:r w:rsidR="00F67BC9">
              <w:t xml:space="preserve"> provide the IP addresses used by </w:t>
            </w:r>
            <w:r w:rsidR="00E0379E">
              <w:t>the untrusted</w:t>
            </w:r>
            <w:r w:rsidR="00F67BC9">
              <w:t xml:space="preserve"> AF</w:t>
            </w:r>
            <w:r w:rsidR="00E0379E">
              <w:t>s.</w:t>
            </w:r>
          </w:p>
          <w:p w14:paraId="3CBC6F9B" w14:textId="77777777" w:rsidR="00F67BC9" w:rsidRPr="00F67BC9" w:rsidRDefault="00F67BC9" w:rsidP="00E0379E">
            <w:pPr>
              <w:spacing w:after="120"/>
              <w:ind w:left="339"/>
              <w:rPr>
                <w:rFonts w:ascii="Arial" w:hAnsi="Arial" w:cs="Arial"/>
                <w:i/>
              </w:rPr>
            </w:pPr>
            <w:r w:rsidRPr="00F67BC9">
              <w:rPr>
                <w:rFonts w:ascii="Arial" w:hAnsi="Arial" w:cs="Arial" w:hint="eastAsia"/>
                <w:b/>
                <w:i/>
              </w:rPr>
              <w:t>S</w:t>
            </w:r>
            <w:r w:rsidRPr="00F67BC9">
              <w:rPr>
                <w:rFonts w:ascii="Arial" w:hAnsi="Arial" w:cs="Arial"/>
                <w:b/>
                <w:i/>
              </w:rPr>
              <w:t>A3 Answer:</w:t>
            </w:r>
            <w:r w:rsidRPr="00F67BC9">
              <w:rPr>
                <w:rFonts w:ascii="Arial" w:hAnsi="Arial" w:cs="Arial"/>
                <w:i/>
              </w:rPr>
              <w:t xml:space="preserve"> Given the IP address is relevant to some sensitive information like network topology and user geographic location, etc., it will have security risk when providing AF in untrusted domain with multiple UE IP addresses where some of those IP addresses are used by other AFs and this scenario should be avoided. </w:t>
            </w:r>
          </w:p>
          <w:p w14:paraId="67D0CD6E" w14:textId="0B139F8C" w:rsidR="00866E24" w:rsidRDefault="00866E24" w:rsidP="0089128D">
            <w:pPr>
              <w:pStyle w:val="CRCoverPage"/>
              <w:spacing w:after="0"/>
              <w:ind w:left="100"/>
              <w:rPr>
                <w:lang w:eastAsia="ko-KR"/>
              </w:rPr>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388B6" w14:textId="77777777" w:rsidR="00CA37C4" w:rsidRDefault="00E0379E" w:rsidP="00E0379E">
            <w:pPr>
              <w:pStyle w:val="NO"/>
              <w:ind w:left="284" w:firstLine="0"/>
              <w:rPr>
                <w:ins w:id="2" w:author="OPPO2" w:date="2021-11-05T14:42:00Z"/>
                <w:lang w:eastAsia="ko-KR"/>
              </w:rPr>
            </w:pPr>
            <w:r>
              <w:rPr>
                <w:lang w:eastAsia="ko-KR"/>
              </w:rPr>
              <w:t xml:space="preserve">The </w:t>
            </w:r>
            <w:bookmarkStart w:id="3" w:name="_Hlk84855828"/>
            <w:r w:rsidR="00725361">
              <w:rPr>
                <w:lang w:eastAsia="ko-KR"/>
              </w:rPr>
              <w:t>5GC NF</w:t>
            </w:r>
            <w:r>
              <w:rPr>
                <w:lang w:eastAsia="ko-KR"/>
              </w:rPr>
              <w:t xml:space="preserve"> shall provide AF in untrusted domain only with the IPv4 address or IPv6 prefix serving the untrusted AF (i.e. no IPv4 addresses or IPv6 prefixes serving other AF(s) are provided to the untrusted AF). </w:t>
            </w:r>
            <w:bookmarkEnd w:id="3"/>
          </w:p>
          <w:p w14:paraId="1370A9DF" w14:textId="52657547" w:rsidR="00FF4B7D" w:rsidRDefault="00FF4B7D" w:rsidP="00E0379E">
            <w:pPr>
              <w:pStyle w:val="NO"/>
              <w:ind w:left="284" w:firstLine="0"/>
              <w:rPr>
                <w:ins w:id="4" w:author="OPPO2" w:date="2021-11-05T14:42:00Z"/>
                <w:lang w:eastAsia="ko-KR"/>
              </w:rPr>
            </w:pPr>
            <w:ins w:id="5" w:author="OPPO2" w:date="2021-11-05T14:43:00Z">
              <w:r>
                <w:rPr>
                  <w:lang w:eastAsia="ko-KR"/>
                </w:rPr>
                <w:t>To align the</w:t>
              </w:r>
            </w:ins>
            <w:ins w:id="6" w:author="OPPO2" w:date="2021-11-05T14:44:00Z">
              <w:r>
                <w:rPr>
                  <w:lang w:eastAsia="ko-KR"/>
                </w:rPr>
                <w:t xml:space="preserve"> </w:t>
              </w:r>
            </w:ins>
            <w:ins w:id="7" w:author="OPPO2" w:date="2021-11-05T14:43:00Z">
              <w:r>
                <w:rPr>
                  <w:lang w:eastAsia="ko-KR"/>
                </w:rPr>
                <w:t>term</w:t>
              </w:r>
            </w:ins>
            <w:ins w:id="8" w:author="OPPO2" w:date="2021-11-05T14:44:00Z">
              <w:r>
                <w:rPr>
                  <w:lang w:eastAsia="ko-KR"/>
                </w:rPr>
                <w:t>i</w:t>
              </w:r>
            </w:ins>
            <w:ins w:id="9" w:author="OPPO2" w:date="2021-11-05T14:43:00Z">
              <w:r>
                <w:rPr>
                  <w:lang w:eastAsia="ko-KR"/>
                </w:rPr>
                <w:t>nology</w:t>
              </w:r>
            </w:ins>
            <w:ins w:id="10" w:author="OPPO2" w:date="2021-11-05T14:44:00Z">
              <w:r>
                <w:rPr>
                  <w:lang w:eastAsia="ko-KR"/>
                </w:rPr>
                <w:t>, t</w:t>
              </w:r>
            </w:ins>
            <w:ins w:id="11" w:author="OPPO2" w:date="2021-11-05T14:43:00Z">
              <w:r>
                <w:rPr>
                  <w:lang w:eastAsia="ko-KR"/>
                </w:rPr>
                <w:t>he</w:t>
              </w:r>
            </w:ins>
            <w:ins w:id="12" w:author="OPPO2" w:date="2021-11-05T14:42:00Z">
              <w:r>
                <w:rPr>
                  <w:lang w:eastAsia="ko-KR"/>
                </w:rPr>
                <w:t xml:space="preserve"> </w:t>
              </w:r>
            </w:ins>
            <w:ins w:id="13" w:author="OPPO2" w:date="2021-11-05T14:43:00Z">
              <w:r>
                <w:rPr>
                  <w:lang w:eastAsia="ko-KR"/>
                </w:rPr>
                <w:t xml:space="preserve">additional </w:t>
              </w:r>
            </w:ins>
            <w:ins w:id="14" w:author="OPPO2" w:date="2021-11-05T14:42:00Z">
              <w:r>
                <w:rPr>
                  <w:lang w:eastAsia="ko-KR"/>
                </w:rPr>
                <w:t>change</w:t>
              </w:r>
            </w:ins>
            <w:ins w:id="15" w:author="OPPO2" w:date="2021-11-05T14:43:00Z">
              <w:r>
                <w:rPr>
                  <w:lang w:eastAsia="ko-KR"/>
                </w:rPr>
                <w:t xml:space="preserve"> to newly added sentence</w:t>
              </w:r>
            </w:ins>
            <w:ins w:id="16" w:author="OPPO2" w:date="2021-11-05T14:42:00Z">
              <w:r>
                <w:rPr>
                  <w:lang w:eastAsia="ko-KR"/>
                </w:rPr>
                <w:t xml:space="preserve"> in SA2#148e: </w:t>
              </w:r>
            </w:ins>
          </w:p>
          <w:p w14:paraId="15A5DDD3" w14:textId="4EC742A1" w:rsidR="00FF4B7D" w:rsidRDefault="00FF4B7D" w:rsidP="00E0379E">
            <w:pPr>
              <w:pStyle w:val="NO"/>
              <w:ind w:left="284" w:firstLine="0"/>
              <w:rPr>
                <w:ins w:id="17" w:author="OPPO2" w:date="2021-11-05T14:43:00Z"/>
                <w:lang w:eastAsia="ko-KR"/>
              </w:rPr>
            </w:pPr>
            <w:ins w:id="18" w:author="OPPO2" w:date="2021-11-05T14:44:00Z">
              <w:r>
                <w:rPr>
                  <w:lang w:eastAsia="ko-KR"/>
                </w:rPr>
                <w:t xml:space="preserve">-  </w:t>
              </w:r>
            </w:ins>
            <w:ins w:id="19" w:author="OPPO2" w:date="2021-11-05T14:42:00Z">
              <w:r>
                <w:rPr>
                  <w:lang w:eastAsia="ko-KR"/>
                </w:rPr>
                <w:t>Change “AF for data collection” to “AF”</w:t>
              </w:r>
            </w:ins>
            <w:ins w:id="20" w:author="OPPO2" w:date="2021-11-05T14:43:00Z">
              <w:r>
                <w:rPr>
                  <w:lang w:eastAsia="ko-KR"/>
                </w:rPr>
                <w:t>;</w:t>
              </w:r>
            </w:ins>
          </w:p>
          <w:p w14:paraId="2BDC35A7" w14:textId="047AFA99" w:rsidR="00FF4B7D" w:rsidRDefault="00FF4B7D" w:rsidP="00E0379E">
            <w:pPr>
              <w:pStyle w:val="NO"/>
              <w:ind w:left="284" w:firstLine="0"/>
              <w:rPr>
                <w:lang w:eastAsia="ko-KR"/>
              </w:rPr>
            </w:pPr>
            <w:ins w:id="21" w:author="OPPO2" w:date="2021-11-05T14:44:00Z">
              <w:r>
                <w:rPr>
                  <w:lang w:eastAsia="ko-KR"/>
                </w:rPr>
                <w:t xml:space="preserve">-  </w:t>
              </w:r>
            </w:ins>
            <w:ins w:id="22" w:author="OPPO2" w:date="2021-11-05T14:43:00Z">
              <w:r>
                <w:rPr>
                  <w:lang w:eastAsia="ko-KR"/>
                </w:rPr>
                <w:t>Change “DCAF” to “Data Collection AF”</w:t>
              </w:r>
            </w:ins>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4D1FFC60" w:rsidR="00A95C45" w:rsidRDefault="00E0379E" w:rsidP="00A95C45">
            <w:pPr>
              <w:pStyle w:val="CRCoverPage"/>
              <w:spacing w:after="0"/>
              <w:ind w:left="100"/>
              <w:rPr>
                <w:noProof/>
              </w:rPr>
            </w:pPr>
            <w:r>
              <w:rPr>
                <w:noProof/>
              </w:rPr>
              <w:t>For the scenario of UE data collection via untrusted AF, the security risk will exist.</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1B37AE92" w:rsidR="00A95C45" w:rsidRDefault="00586599" w:rsidP="00CD0085">
            <w:pPr>
              <w:pStyle w:val="CRCoverPage"/>
              <w:spacing w:after="0"/>
              <w:ind w:left="100"/>
              <w:rPr>
                <w:noProof/>
              </w:rPr>
            </w:pPr>
            <w:r>
              <w:rPr>
                <w:lang w:eastAsia="ko-KR"/>
              </w:rPr>
              <w:t>6.2.8.2.4</w:t>
            </w:r>
            <w:r w:rsidR="000238FD">
              <w:rPr>
                <w:lang w:eastAsia="ko-KR"/>
              </w:rPr>
              <w:t>, 6.2.8.2.4a</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41F5ACC7"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E060C4">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3F8CD98D" w14:textId="77777777" w:rsidR="00C82700" w:rsidRDefault="00C82700" w:rsidP="00C82700">
      <w:pPr>
        <w:pStyle w:val="5"/>
        <w:rPr>
          <w:lang w:eastAsia="ko-KR"/>
        </w:rPr>
      </w:pPr>
      <w:bookmarkStart w:id="23" w:name="_Toc83212459"/>
      <w:r>
        <w:rPr>
          <w:lang w:eastAsia="ko-KR"/>
        </w:rPr>
        <w:t>6.2.8.2.4</w:t>
      </w:r>
      <w:r>
        <w:rPr>
          <w:lang w:eastAsia="ko-KR"/>
        </w:rPr>
        <w:tab/>
        <w:t>Correlation between UE data collection and the NWDAF data request</w:t>
      </w:r>
      <w:bookmarkEnd w:id="23"/>
    </w:p>
    <w:p w14:paraId="1982C619" w14:textId="77777777" w:rsidR="00C82700" w:rsidRDefault="00C82700" w:rsidP="00C82700">
      <w:pPr>
        <w:pStyle w:val="H6"/>
        <w:rPr>
          <w:lang w:eastAsia="ko-KR"/>
        </w:rPr>
      </w:pPr>
      <w:r>
        <w:rPr>
          <w:lang w:eastAsia="ko-KR"/>
        </w:rPr>
        <w:t>6.2.8.2.4.1</w:t>
      </w:r>
      <w:r>
        <w:rPr>
          <w:lang w:eastAsia="ko-KR"/>
        </w:rPr>
        <w:tab/>
        <w:t>General</w:t>
      </w:r>
    </w:p>
    <w:p w14:paraId="48F678AF" w14:textId="77777777" w:rsidR="00C82700" w:rsidRDefault="00C82700" w:rsidP="00C82700">
      <w:pPr>
        <w:rPr>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Naf_EventExposure_Subscribe</w:t>
      </w:r>
      <w:proofErr w:type="spellEnd"/>
      <w:r>
        <w:rPr>
          <w:lang w:eastAsia="ko-KR"/>
        </w:rPr>
        <w:t xml:space="preserve"> to request for the specific UE data collection by using SUPI (for AF in trusted domain) or external UE ID (i.e. GPSI) (for AF in untrusted domain). AF is required to correlate the UE IP address to the SUPI or to GPSI.</w:t>
      </w:r>
    </w:p>
    <w:p w14:paraId="3280B5FB" w14:textId="77777777" w:rsidR="00C82700" w:rsidRDefault="00C82700" w:rsidP="00C82700">
      <w:pPr>
        <w:rPr>
          <w:lang w:eastAsia="ko-KR"/>
        </w:rPr>
      </w:pPr>
      <w:r>
        <w:rPr>
          <w:lang w:eastAsia="ko-KR"/>
        </w:rPr>
        <w:t>If the AF supports requests addressed to External Group ID (for AF in untrusted domain) or Internal Group ID (for AF in internal trust domain), the AF must correlate the list of external UE ID (i.e. GPSI) or SUPI, respectively, with the group(s) the UE belongs to, so that the AF can further correlate the UE ID (external or internal) to the UE IP address.</w:t>
      </w:r>
    </w:p>
    <w:p w14:paraId="0ED220F3" w14:textId="77777777" w:rsidR="00C82700" w:rsidRDefault="00C82700" w:rsidP="00C82700">
      <w:pPr>
        <w:rPr>
          <w:lang w:eastAsia="ko-KR"/>
        </w:rPr>
      </w:pPr>
      <w:r>
        <w:rPr>
          <w:lang w:eastAsia="ko-KR"/>
        </w:rPr>
        <w:t>AF may indicate in NF profile and register to NRF in clause 6.2.8.2.2 if it supports to do the mapping itself or ask NWDAF to do it. If the AF is in a trusted domain, it may also indicate the supported list of S-NSSAI, DNN combinations to NRF in NF profile.</w:t>
      </w:r>
    </w:p>
    <w:p w14:paraId="2E46B7AF" w14:textId="77777777" w:rsidR="00C82700" w:rsidRDefault="00C82700" w:rsidP="00C82700">
      <w:pPr>
        <w:rPr>
          <w:lang w:eastAsia="ko-KR"/>
        </w:rPr>
      </w:pPr>
      <w:r>
        <w:rPr>
          <w:lang w:eastAsia="ko-KR"/>
        </w:rPr>
        <w:t>Accordingly, if AF supports the mapping, for AF in trusted domain, it is required to correlate the UE IP address and SUPI as described in clause 6.2.8.2.4.2 after receiving the data collection request from NWDAF and there is no mapping information storage in the AF. For AF in untrusted domain, the procedure to correlate the UE IP address and GPSI is described in clause 6.2.8.2.4.4.</w:t>
      </w:r>
    </w:p>
    <w:p w14:paraId="6A019142" w14:textId="77777777" w:rsidR="00C82700" w:rsidRDefault="00C82700" w:rsidP="00C82700">
      <w:pPr>
        <w:rPr>
          <w:lang w:eastAsia="ko-KR"/>
        </w:rPr>
      </w:pPr>
      <w:r>
        <w:rPr>
          <w:lang w:eastAsia="ko-KR"/>
        </w:rPr>
        <w:t>NWDAF may collect the mapping information as described in clause 6.2.8.2.4.4 before sending request to AF in step 3a or step 3b in Figure 6.2.8.2.3-1.</w:t>
      </w:r>
    </w:p>
    <w:p w14:paraId="592E8544" w14:textId="77777777" w:rsidR="00C82700" w:rsidRDefault="00C82700" w:rsidP="00C82700">
      <w:pPr>
        <w:rPr>
          <w:lang w:eastAsia="ko-KR"/>
        </w:rPr>
      </w:pPr>
      <w:r>
        <w:rPr>
          <w:lang w:eastAsia="ko-KR"/>
        </w:rPr>
        <w:t>If the user plane session between the UE and the AF is released, the AF / NWDAF shall remove the stored correlation information between UE IP address / prefix and UE SUPI / GPSI.</w:t>
      </w:r>
    </w:p>
    <w:p w14:paraId="202698CB" w14:textId="549E1B5A" w:rsidR="00C82700" w:rsidRDefault="00F85D25" w:rsidP="00F85D25">
      <w:pPr>
        <w:rPr>
          <w:ins w:id="24" w:author="Yang Xu" w:date="2021-10-11T12:06:00Z"/>
          <w:lang w:eastAsia="ko-KR"/>
        </w:rPr>
      </w:pPr>
      <w:ins w:id="25" w:author="Yang Xu" w:date="2021-10-20T15:47:00Z">
        <w:r>
          <w:rPr>
            <w:lang w:eastAsia="ko-KR"/>
          </w:rPr>
          <w:t>For all procedures defined in this clause 6.2.8.2.4,</w:t>
        </w:r>
      </w:ins>
      <w:ins w:id="26" w:author="Yang Xu" w:date="2021-10-20T22:26:00Z">
        <w:r w:rsidR="00B616AF">
          <w:rPr>
            <w:lang w:eastAsia="ko-KR"/>
          </w:rPr>
          <w:t xml:space="preserve"> </w:t>
        </w:r>
      </w:ins>
      <w:ins w:id="27" w:author="Yang Xu" w:date="2021-10-20T23:22:00Z">
        <w:r w:rsidR="002048D0">
          <w:rPr>
            <w:lang w:eastAsia="ko-KR"/>
          </w:rPr>
          <w:t>a specific combination of</w:t>
        </w:r>
      </w:ins>
      <w:ins w:id="28" w:author="Yang Xu" w:date="2021-10-20T23:20:00Z">
        <w:r w:rsidR="002048D0">
          <w:rPr>
            <w:lang w:eastAsia="ko-KR"/>
          </w:rPr>
          <w:t xml:space="preserve"> S-NSSAI/DNN shall be </w:t>
        </w:r>
      </w:ins>
      <w:ins w:id="29" w:author="Yang Xu" w:date="2021-10-20T23:22:00Z">
        <w:r w:rsidR="002048D0">
          <w:rPr>
            <w:lang w:eastAsia="ko-KR"/>
          </w:rPr>
          <w:t>corresponding to</w:t>
        </w:r>
      </w:ins>
      <w:ins w:id="30" w:author="Yang Xu" w:date="2021-10-20T23:20:00Z">
        <w:r w:rsidR="002048D0">
          <w:rPr>
            <w:lang w:eastAsia="ko-KR"/>
          </w:rPr>
          <w:t xml:space="preserve"> a single PDU session</w:t>
        </w:r>
      </w:ins>
      <w:ins w:id="31" w:author="Yang Xu" w:date="2021-10-20T23:21:00Z">
        <w:r w:rsidR="002048D0">
          <w:rPr>
            <w:lang w:eastAsia="ko-KR"/>
          </w:rPr>
          <w:t xml:space="preserve"> for a</w:t>
        </w:r>
      </w:ins>
      <w:ins w:id="32" w:author="Yang Xu" w:date="2021-10-20T22:26:00Z">
        <w:r w:rsidR="00B616AF">
          <w:rPr>
            <w:lang w:eastAsia="ko-KR"/>
          </w:rPr>
          <w:t xml:space="preserve"> UE </w:t>
        </w:r>
      </w:ins>
      <w:ins w:id="33" w:author="Yang Xu" w:date="2021-10-20T23:21:00Z">
        <w:r w:rsidR="002048D0">
          <w:rPr>
            <w:lang w:eastAsia="ko-KR"/>
          </w:rPr>
          <w:t xml:space="preserve">to access the AF </w:t>
        </w:r>
      </w:ins>
      <w:ins w:id="34" w:author="Yang Xu" w:date="2021-10-20T22:45:00Z">
        <w:r w:rsidR="00067AF5">
          <w:rPr>
            <w:lang w:eastAsia="ko-KR"/>
          </w:rPr>
          <w:t>(</w:t>
        </w:r>
      </w:ins>
      <w:ins w:id="35" w:author="Yang Xu" w:date="2021-10-20T22:27:00Z">
        <w:r w:rsidR="00B616AF">
          <w:rPr>
            <w:lang w:eastAsia="ko-KR"/>
          </w:rPr>
          <w:t xml:space="preserve">either </w:t>
        </w:r>
      </w:ins>
      <w:ins w:id="36" w:author="QC_147E" w:date="2021-10-20T21:17:00Z">
        <w:r w:rsidR="00D23B2F">
          <w:rPr>
            <w:lang w:eastAsia="ko-KR"/>
          </w:rPr>
          <w:t>in trusted domain or untrusted domain</w:t>
        </w:r>
      </w:ins>
      <w:ins w:id="37" w:author="Yang Xu" w:date="2021-10-20T22:27:00Z">
        <w:r w:rsidR="00B616AF">
          <w:rPr>
            <w:lang w:eastAsia="ko-KR"/>
          </w:rPr>
          <w:t>).</w:t>
        </w:r>
      </w:ins>
      <w:ins w:id="38" w:author="QC_147E" w:date="2021-10-20T21:17:00Z">
        <w:r w:rsidR="00B6021D">
          <w:rPr>
            <w:lang w:eastAsia="ko-KR"/>
          </w:rPr>
          <w:t xml:space="preserve"> </w:t>
        </w:r>
      </w:ins>
      <w:ins w:id="39" w:author="Yang Xu" w:date="2021-10-11T12:06:00Z">
        <w:r w:rsidR="00C82700">
          <w:rPr>
            <w:lang w:eastAsia="ko-KR"/>
          </w:rPr>
          <w:t xml:space="preserve"> </w:t>
        </w:r>
      </w:ins>
    </w:p>
    <w:p w14:paraId="1C1CA5E9" w14:textId="28082D61" w:rsidR="00C82700" w:rsidRDefault="00C82700" w:rsidP="00C82700">
      <w:pPr>
        <w:pStyle w:val="NO"/>
        <w:rPr>
          <w:ins w:id="40" w:author="Yang Xu" w:date="2021-10-20T15:49:00Z"/>
          <w:lang w:eastAsia="ko-KR"/>
        </w:rPr>
      </w:pPr>
      <w:ins w:id="41" w:author="Yang Xu" w:date="2021-10-20T14:10:00Z">
        <w:r>
          <w:rPr>
            <w:lang w:eastAsia="ko-KR"/>
          </w:rPr>
          <w:t>NOTE 2:</w:t>
        </w:r>
        <w:r>
          <w:rPr>
            <w:lang w:eastAsia="ko-KR"/>
          </w:rPr>
          <w:tab/>
        </w:r>
      </w:ins>
      <w:ins w:id="42" w:author="QC_147E" w:date="2021-10-20T21:21:00Z">
        <w:r w:rsidR="00817A9A">
          <w:rPr>
            <w:lang w:eastAsia="ko-KR"/>
          </w:rPr>
          <w:t xml:space="preserve">Based on implementation, </w:t>
        </w:r>
      </w:ins>
      <w:ins w:id="43" w:author="Yang Xu" w:date="2021-10-20T22:30:00Z">
        <w:r w:rsidR="00B616AF">
          <w:rPr>
            <w:lang w:eastAsia="ko-KR"/>
          </w:rPr>
          <w:t xml:space="preserve">for the UE to access the </w:t>
        </w:r>
        <w:r w:rsidR="00B616AF" w:rsidRPr="00FF4B7D">
          <w:rPr>
            <w:highlight w:val="yellow"/>
            <w:lang w:eastAsia="ko-KR"/>
          </w:rPr>
          <w:t>D</w:t>
        </w:r>
      </w:ins>
      <w:ins w:id="44" w:author="OPPO2" w:date="2021-11-05T14:32:00Z">
        <w:r w:rsidR="00FF4B7D" w:rsidRPr="00FF4B7D">
          <w:rPr>
            <w:highlight w:val="yellow"/>
            <w:lang w:eastAsia="ko-KR"/>
          </w:rPr>
          <w:t xml:space="preserve">ata </w:t>
        </w:r>
      </w:ins>
      <w:ins w:id="45" w:author="Yang Xu" w:date="2021-10-20T22:30:00Z">
        <w:r w:rsidR="00B616AF" w:rsidRPr="00FF4B7D">
          <w:rPr>
            <w:highlight w:val="yellow"/>
            <w:lang w:eastAsia="ko-KR"/>
          </w:rPr>
          <w:t>C</w:t>
        </w:r>
      </w:ins>
      <w:ins w:id="46" w:author="OPPO2" w:date="2021-11-05T14:32:00Z">
        <w:r w:rsidR="00FF4B7D" w:rsidRPr="00FF4B7D">
          <w:rPr>
            <w:highlight w:val="yellow"/>
            <w:lang w:eastAsia="ko-KR"/>
          </w:rPr>
          <w:t>ollection</w:t>
        </w:r>
        <w:r w:rsidR="00FF4B7D">
          <w:rPr>
            <w:lang w:eastAsia="ko-KR"/>
          </w:rPr>
          <w:t xml:space="preserve"> </w:t>
        </w:r>
      </w:ins>
      <w:ins w:id="47" w:author="Yang Xu" w:date="2021-10-20T22:30:00Z">
        <w:r w:rsidR="00B616AF">
          <w:rPr>
            <w:lang w:eastAsia="ko-KR"/>
          </w:rPr>
          <w:t xml:space="preserve">AF, only a single PDU Session </w:t>
        </w:r>
      </w:ins>
      <w:ins w:id="48" w:author="Yang Xu" w:date="2021-10-20T22:44:00Z">
        <w:r w:rsidR="00067AF5">
          <w:rPr>
            <w:lang w:eastAsia="ko-KR"/>
          </w:rPr>
          <w:t>is allowed to</w:t>
        </w:r>
      </w:ins>
      <w:ins w:id="49" w:author="Yang Xu" w:date="2021-10-20T22:30:00Z">
        <w:r w:rsidR="00B616AF">
          <w:rPr>
            <w:lang w:eastAsia="ko-KR"/>
          </w:rPr>
          <w:t xml:space="preserve"> be established to the </w:t>
        </w:r>
        <w:r w:rsidR="00B616AF" w:rsidRPr="00FF4B7D">
          <w:rPr>
            <w:highlight w:val="yellow"/>
            <w:lang w:eastAsia="ko-KR"/>
          </w:rPr>
          <w:t>D</w:t>
        </w:r>
      </w:ins>
      <w:ins w:id="50" w:author="OPPO2" w:date="2021-11-05T14:32:00Z">
        <w:r w:rsidR="00FF4B7D" w:rsidRPr="00FF4B7D">
          <w:rPr>
            <w:highlight w:val="yellow"/>
            <w:lang w:eastAsia="ko-KR"/>
          </w:rPr>
          <w:t xml:space="preserve">ata </w:t>
        </w:r>
      </w:ins>
      <w:ins w:id="51" w:author="Yang Xu" w:date="2021-10-20T22:30:00Z">
        <w:r w:rsidR="00B616AF" w:rsidRPr="00FF4B7D">
          <w:rPr>
            <w:highlight w:val="yellow"/>
            <w:lang w:eastAsia="ko-KR"/>
          </w:rPr>
          <w:t>C</w:t>
        </w:r>
      </w:ins>
      <w:ins w:id="52" w:author="OPPO2" w:date="2021-11-05T14:32:00Z">
        <w:r w:rsidR="00FF4B7D" w:rsidRPr="00FF4B7D">
          <w:rPr>
            <w:highlight w:val="yellow"/>
            <w:lang w:eastAsia="ko-KR"/>
          </w:rPr>
          <w:t xml:space="preserve">ollection </w:t>
        </w:r>
      </w:ins>
      <w:ins w:id="53" w:author="Yang Xu" w:date="2021-10-20T22:30:00Z">
        <w:r w:rsidR="00B616AF" w:rsidRPr="00FF4B7D">
          <w:rPr>
            <w:highlight w:val="yellow"/>
            <w:lang w:eastAsia="ko-KR"/>
          </w:rPr>
          <w:t>AF</w:t>
        </w:r>
        <w:r w:rsidR="00B616AF">
          <w:rPr>
            <w:lang w:eastAsia="ko-KR"/>
          </w:rPr>
          <w:t xml:space="preserve">, by configuring a specific S-NSSAI/DNN for </w:t>
        </w:r>
      </w:ins>
      <w:ins w:id="54" w:author="Yang Xu" w:date="2021-10-20T22:44:00Z">
        <w:r w:rsidR="00067AF5">
          <w:rPr>
            <w:lang w:eastAsia="ko-KR"/>
          </w:rPr>
          <w:t xml:space="preserve">the </w:t>
        </w:r>
      </w:ins>
      <w:ins w:id="55" w:author="Yang Xu" w:date="2021-10-20T22:30:00Z">
        <w:r w:rsidR="00B616AF" w:rsidRPr="00FF4B7D">
          <w:rPr>
            <w:highlight w:val="yellow"/>
            <w:lang w:eastAsia="ko-KR"/>
          </w:rPr>
          <w:t>D</w:t>
        </w:r>
      </w:ins>
      <w:ins w:id="56" w:author="OPPO2" w:date="2021-11-05T14:42:00Z">
        <w:r w:rsidR="00FF4B7D" w:rsidRPr="00FF4B7D">
          <w:rPr>
            <w:highlight w:val="yellow"/>
            <w:lang w:eastAsia="ko-KR"/>
          </w:rPr>
          <w:t xml:space="preserve">ata </w:t>
        </w:r>
      </w:ins>
      <w:ins w:id="57" w:author="Yang Xu" w:date="2021-10-20T22:30:00Z">
        <w:r w:rsidR="00B616AF" w:rsidRPr="00FF4B7D">
          <w:rPr>
            <w:highlight w:val="yellow"/>
            <w:lang w:eastAsia="ko-KR"/>
          </w:rPr>
          <w:t>C</w:t>
        </w:r>
      </w:ins>
      <w:ins w:id="58" w:author="OPPO2" w:date="2021-11-05T14:42:00Z">
        <w:r w:rsidR="00FF4B7D" w:rsidRPr="00FF4B7D">
          <w:rPr>
            <w:highlight w:val="yellow"/>
            <w:lang w:eastAsia="ko-KR"/>
          </w:rPr>
          <w:t>ollection</w:t>
        </w:r>
        <w:r w:rsidR="00FF4B7D">
          <w:rPr>
            <w:lang w:eastAsia="ko-KR"/>
          </w:rPr>
          <w:t xml:space="preserve"> </w:t>
        </w:r>
      </w:ins>
      <w:ins w:id="59" w:author="Yang Xu" w:date="2021-10-20T22:30:00Z">
        <w:r w:rsidR="00B616AF">
          <w:rPr>
            <w:lang w:eastAsia="ko-KR"/>
          </w:rPr>
          <w:t>AF only</w:t>
        </w:r>
      </w:ins>
      <w:ins w:id="60" w:author="Yang Xu" w:date="2021-10-20T22:44:00Z">
        <w:r w:rsidR="00067AF5">
          <w:rPr>
            <w:lang w:eastAsia="ko-KR"/>
          </w:rPr>
          <w:t>.</w:t>
        </w:r>
      </w:ins>
      <w:ins w:id="61" w:author="QC_147E" w:date="2021-10-20T21:21:00Z">
        <w:del w:id="62" w:author="Yang Xu" w:date="2021-10-20T22:44:00Z">
          <w:r w:rsidR="00817A9A" w:rsidDel="00067AF5">
            <w:rPr>
              <w:lang w:eastAsia="ko-KR"/>
            </w:rPr>
            <w:delText xml:space="preserve"> </w:delText>
          </w:r>
        </w:del>
      </w:ins>
    </w:p>
    <w:p w14:paraId="1A3FC20F" w14:textId="77777777" w:rsidR="00F85D25" w:rsidRDefault="00F85D25" w:rsidP="00F85D25">
      <w:pPr>
        <w:pStyle w:val="H6"/>
        <w:rPr>
          <w:lang w:eastAsia="ko-KR"/>
        </w:rPr>
      </w:pPr>
      <w:r>
        <w:rPr>
          <w:lang w:eastAsia="ko-KR"/>
        </w:rPr>
        <w:t>6.2.8.2.4.2</w:t>
      </w:r>
      <w:r>
        <w:rPr>
          <w:lang w:eastAsia="ko-KR"/>
        </w:rPr>
        <w:tab/>
        <w:t>AF in trusted domain correlates UE data collection and NWDAF request</w:t>
      </w:r>
    </w:p>
    <w:p w14:paraId="1B046FB3" w14:textId="4D1C4960"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/Request including Target for Event Reporting set to SUPI and not including the UE's IP address</w:t>
      </w:r>
      <w:del w:id="63" w:author="Yang Xu" w:date="2021-10-20T15:52:00Z">
        <w:r w:rsidDel="00F85D25">
          <w:rPr>
            <w:lang w:eastAsia="ko-KR"/>
          </w:rPr>
          <w:delText>es</w:delText>
        </w:r>
      </w:del>
      <w:r>
        <w:rPr>
          <w:lang w:eastAsia="ko-KR"/>
        </w:rPr>
        <w:t xml:space="preserve"> and the AF does not locally store the UE's IP address, the AF finds the PDU session(s) serving the SUPI, DNN, S-NSSAI from UDM and the allocated IPv4 address or IPv6 prefix or both from SMF as described in Figure 6.2.8.2.4.2-1.</w:t>
      </w:r>
    </w:p>
    <w:p w14:paraId="143DECFD" w14:textId="77777777" w:rsidR="00F85D25" w:rsidRDefault="00F85D25" w:rsidP="00F85D25">
      <w:pPr>
        <w:pStyle w:val="TH"/>
        <w:rPr>
          <w:lang w:eastAsia="ko-KR"/>
        </w:rPr>
      </w:pPr>
      <w:r>
        <w:object w:dxaOrig="5808" w:dyaOrig="4500" w14:anchorId="77F7E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242.25pt" o:ole="">
            <v:imagedata r:id="rId16" o:title=""/>
          </v:shape>
          <o:OLEObject Type="Embed" ProgID="Visio.Drawing.11" ShapeID="_x0000_i1025" DrawAspect="Content" ObjectID="_1697903268" r:id="rId17"/>
        </w:object>
      </w:r>
    </w:p>
    <w:p w14:paraId="26B959EA" w14:textId="77777777" w:rsidR="00F85D25" w:rsidRDefault="00F85D25" w:rsidP="00F85D25">
      <w:pPr>
        <w:pStyle w:val="TF"/>
        <w:rPr>
          <w:lang w:eastAsia="ko-KR"/>
        </w:rPr>
      </w:pPr>
      <w:r>
        <w:rPr>
          <w:lang w:eastAsia="ko-KR"/>
        </w:rPr>
        <w:t>Figure 6.2.8.2.4.2-1: AF in trusted domain correlates UE data collection and NWDAF request</w:t>
      </w:r>
    </w:p>
    <w:p w14:paraId="2FBB1BBC" w14:textId="77777777" w:rsidR="00F85D25" w:rsidRDefault="00F85D25" w:rsidP="00F85D25">
      <w:pPr>
        <w:pStyle w:val="B1"/>
        <w:rPr>
          <w:lang w:eastAsia="ko-KR"/>
        </w:rPr>
      </w:pPr>
      <w:r>
        <w:rPr>
          <w:lang w:eastAsia="ko-KR"/>
        </w:rPr>
        <w:t>0.</w:t>
      </w:r>
      <w:r>
        <w:rPr>
          <w:lang w:eastAsia="ko-KR"/>
        </w:rPr>
        <w:tab/>
        <w:t>At the establishment of the user plane connection between the UE Application and the AF, the AF stores the UE IP address (for both direct and indirect reporting) as described clause 6.2.8.2.1.</w:t>
      </w:r>
    </w:p>
    <w:p w14:paraId="3823B7D7"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SUPI. The AF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5.3.2.5.7 in TS 29.503 [26].</w:t>
      </w:r>
    </w:p>
    <w:p w14:paraId="4D5083F4" w14:textId="77777777" w:rsidR="00F85D25" w:rsidRDefault="00F85D25" w:rsidP="00F85D25">
      <w:pPr>
        <w:pStyle w:val="B1"/>
        <w:rPr>
          <w:lang w:eastAsia="ko-KR"/>
        </w:rPr>
      </w:pPr>
      <w:r>
        <w:rPr>
          <w:lang w:eastAsia="ko-KR"/>
        </w:rPr>
        <w:t xml:space="preserve">2. The UDM provides the SMF id and the corresponding PDU Session id, S-NSSAI, DNN using </w:t>
      </w:r>
      <w:proofErr w:type="spellStart"/>
      <w:r>
        <w:rPr>
          <w:lang w:eastAsia="ko-KR"/>
        </w:rPr>
        <w:t>Nudm_UECM_Get_Response</w:t>
      </w:r>
      <w:proofErr w:type="spellEnd"/>
      <w:r>
        <w:rPr>
          <w:lang w:eastAsia="ko-KR"/>
        </w:rPr>
        <w:t xml:space="preserve"> to the AF. Using the AF supported S-NSSAI, DNN and the received information from UDM, AF determines the PDU session used for the user plane connection between UE and AF.</w:t>
      </w:r>
    </w:p>
    <w:p w14:paraId="24E3011B" w14:textId="77777777" w:rsidR="00F85D25" w:rsidRDefault="00F85D25" w:rsidP="00F85D25">
      <w:pPr>
        <w:pStyle w:val="B1"/>
        <w:rPr>
          <w:lang w:eastAsia="ko-KR"/>
        </w:rPr>
      </w:pPr>
      <w:r>
        <w:rPr>
          <w:lang w:eastAsia="ko-KR"/>
        </w:rPr>
        <w:t xml:space="preserve">3. The 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33AE3E01" w14:textId="77777777" w:rsidR="00F85D25" w:rsidRDefault="00F85D25" w:rsidP="00F85D25">
      <w:pPr>
        <w:pStyle w:val="B1"/>
        <w:rPr>
          <w:lang w:eastAsia="ko-KR"/>
        </w:rPr>
      </w:pPr>
      <w:r>
        <w:rPr>
          <w:lang w:eastAsia="ko-KR"/>
        </w:rPr>
        <w:t>4.</w:t>
      </w:r>
      <w:r>
        <w:rPr>
          <w:lang w:eastAsia="ko-KR"/>
        </w:rPr>
        <w:tab/>
        <w:t>The SMF provides the allocated IPv4 address or IPv6 prefix to the AF.</w:t>
      </w:r>
    </w:p>
    <w:p w14:paraId="3E8D73FF" w14:textId="77777777" w:rsidR="00F85D25" w:rsidRDefault="00F85D25" w:rsidP="00F85D25">
      <w:pPr>
        <w:pStyle w:val="B1"/>
        <w:rPr>
          <w:lang w:eastAsia="ko-KR"/>
        </w:rPr>
      </w:pPr>
      <w:r>
        <w:rPr>
          <w:lang w:eastAsia="ko-KR"/>
        </w:rPr>
        <w:t>5.</w:t>
      </w:r>
      <w:r>
        <w:rPr>
          <w:lang w:eastAsia="ko-KR"/>
        </w:rPr>
        <w:tab/>
        <w:t>The AF correlates the UE data that includes the UE IP address and the NWDAF request for a SUPI using the retrieved IPv4 address or IP v6 prefix.</w:t>
      </w:r>
    </w:p>
    <w:p w14:paraId="53A7C9FD"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SUPI.</w:t>
      </w:r>
    </w:p>
    <w:p w14:paraId="66FCCC45" w14:textId="77777777" w:rsidR="00F85D25" w:rsidRDefault="00F85D25" w:rsidP="00F85D25">
      <w:pPr>
        <w:pStyle w:val="H6"/>
        <w:rPr>
          <w:lang w:eastAsia="ko-KR"/>
        </w:rPr>
      </w:pPr>
      <w:r>
        <w:rPr>
          <w:lang w:eastAsia="ko-KR"/>
        </w:rPr>
        <w:t>6.2.8.2.4.3</w:t>
      </w:r>
      <w:r>
        <w:rPr>
          <w:lang w:eastAsia="ko-KR"/>
        </w:rPr>
        <w:tab/>
        <w:t>AF in untrusted domain correlates UE data collection and NWDAF request</w:t>
      </w:r>
    </w:p>
    <w:p w14:paraId="0B355959" w14:textId="12DB0073" w:rsidR="00F85D25" w:rsidRDefault="00F85D25" w:rsidP="00F85D25">
      <w:pPr>
        <w:rPr>
          <w:lang w:eastAsia="ko-KR"/>
        </w:rPr>
      </w:pPr>
      <w:r>
        <w:rPr>
          <w:lang w:eastAsia="ko-KR"/>
        </w:rPr>
        <w:t xml:space="preserve">If the AF receives the </w:t>
      </w:r>
      <w:proofErr w:type="spellStart"/>
      <w:r>
        <w:rPr>
          <w:lang w:eastAsia="ko-KR"/>
        </w:rPr>
        <w:t>Naf_EventExposure_Subscribe</w:t>
      </w:r>
      <w:proofErr w:type="spellEnd"/>
      <w:r>
        <w:rPr>
          <w:lang w:eastAsia="ko-KR"/>
        </w:rPr>
        <w:t xml:space="preserve"> from NWDAF, via NEF, including Target for Event Reporting set to GPSI and not including the UE's IP address</w:t>
      </w:r>
      <w:del w:id="64" w:author="Yang Xu" w:date="2021-10-20T15:52:00Z">
        <w:r w:rsidDel="00F85D25">
          <w:rPr>
            <w:lang w:eastAsia="ko-KR"/>
          </w:rPr>
          <w:delText>es</w:delText>
        </w:r>
      </w:del>
      <w:r>
        <w:rPr>
          <w:lang w:eastAsia="ko-KR"/>
        </w:rPr>
        <w:t xml:space="preserve"> and the AF does not locally store the UE's IP address, the AF request the NEF to provide the allocated IPv4 address or IPv6 prefix or both as described in Figure 6.2.8.2.4.3-1.</w:t>
      </w:r>
    </w:p>
    <w:p w14:paraId="18B15C7D" w14:textId="77777777" w:rsidR="00F85D25" w:rsidRDefault="00F85D25" w:rsidP="00F85D25">
      <w:pPr>
        <w:pStyle w:val="NO"/>
        <w:rPr>
          <w:lang w:eastAsia="ko-KR"/>
        </w:rPr>
      </w:pPr>
      <w:r>
        <w:rPr>
          <w:lang w:eastAsia="ko-KR"/>
        </w:rPr>
        <w:t>NOTE 1:</w:t>
      </w:r>
      <w:r>
        <w:rPr>
          <w:lang w:eastAsia="ko-KR"/>
        </w:rPr>
        <w:tab/>
        <w:t>The NWDAF can also provide the UE IP address to the AF as described in clause 6.2.8.2.4.1.</w:t>
      </w:r>
    </w:p>
    <w:p w14:paraId="6735E0E1" w14:textId="77777777" w:rsidR="00F85D25" w:rsidRDefault="00F85D25" w:rsidP="00F85D25">
      <w:pPr>
        <w:pStyle w:val="TH"/>
        <w:rPr>
          <w:lang w:eastAsia="ko-KR"/>
        </w:rPr>
      </w:pPr>
      <w:r>
        <w:object w:dxaOrig="7609" w:dyaOrig="5269" w14:anchorId="7BDEB27B">
          <v:shape id="_x0000_i1026" type="#_x0000_t75" style="width:480.75pt;height:4in" o:ole="">
            <v:imagedata r:id="rId18" o:title=""/>
          </v:shape>
          <o:OLEObject Type="Embed" ProgID="Visio.Drawing.11" ShapeID="_x0000_i1026" DrawAspect="Content" ObjectID="_1697903269" r:id="rId19"/>
        </w:object>
      </w:r>
    </w:p>
    <w:p w14:paraId="1900FDCB" w14:textId="77777777" w:rsidR="00F85D25" w:rsidRDefault="00F85D25" w:rsidP="00F85D25">
      <w:pPr>
        <w:pStyle w:val="TF"/>
        <w:rPr>
          <w:lang w:eastAsia="ko-KR"/>
        </w:rPr>
      </w:pPr>
      <w:r>
        <w:rPr>
          <w:lang w:eastAsia="ko-KR"/>
        </w:rPr>
        <w:t>Figure 6.2.8.2.4.3-1: AF in untrusted domain correlates UE data collection and NWDAF request</w:t>
      </w:r>
    </w:p>
    <w:p w14:paraId="5615175B" w14:textId="77777777" w:rsidR="00F85D25" w:rsidRDefault="00F85D25" w:rsidP="00F85D25">
      <w:pPr>
        <w:pStyle w:val="B1"/>
        <w:rPr>
          <w:lang w:eastAsia="ko-KR"/>
        </w:rPr>
      </w:pPr>
      <w:r>
        <w:rPr>
          <w:lang w:eastAsia="ko-KR"/>
        </w:rPr>
        <w:t>0.</w:t>
      </w:r>
      <w:r>
        <w:rPr>
          <w:lang w:eastAsia="ko-KR"/>
        </w:rPr>
        <w:tab/>
        <w:t>Same step as step 0 in figure 6.2.8.2.4.3-1.</w:t>
      </w:r>
    </w:p>
    <w:p w14:paraId="022DEA42" w14:textId="77777777" w:rsidR="00F85D25" w:rsidRDefault="00F85D25" w:rsidP="00F85D25">
      <w:pPr>
        <w:pStyle w:val="B1"/>
        <w:rPr>
          <w:lang w:eastAsia="ko-KR"/>
        </w:rPr>
      </w:pPr>
      <w:r>
        <w:rPr>
          <w:lang w:eastAsia="ko-KR"/>
        </w:rPr>
        <w:t>1.</w:t>
      </w:r>
      <w:r>
        <w:rPr>
          <w:lang w:eastAsia="ko-KR"/>
        </w:rPr>
        <w:tab/>
        <w:t xml:space="preserve">The AF receives a request to retrieve input data as described in clause 6.2.8.2.3 including a GPSI. The AF requests NEF to provide the IPv4address or IPv6 prefix or both serving the PDU session for this GPSI towards the AF using </w:t>
      </w:r>
      <w:proofErr w:type="spellStart"/>
      <w:r>
        <w:rPr>
          <w:lang w:eastAsia="ko-KR"/>
        </w:rPr>
        <w:t>Nnef_UEid_Get_Request</w:t>
      </w:r>
      <w:proofErr w:type="spellEnd"/>
      <w:r>
        <w:rPr>
          <w:lang w:eastAsia="ko-KR"/>
        </w:rPr>
        <w:t>.</w:t>
      </w:r>
    </w:p>
    <w:p w14:paraId="3680A48B" w14:textId="77777777" w:rsidR="00F85D25" w:rsidRDefault="00F85D25" w:rsidP="00F85D25">
      <w:pPr>
        <w:pStyle w:val="B1"/>
        <w:rPr>
          <w:lang w:eastAsia="ko-KR"/>
        </w:rPr>
      </w:pPr>
      <w:r>
        <w:rPr>
          <w:lang w:eastAsia="ko-KR"/>
        </w:rPr>
        <w:t>2.</w:t>
      </w:r>
      <w:r>
        <w:rPr>
          <w:lang w:eastAsia="ko-KR"/>
        </w:rPr>
        <w:tab/>
        <w:t xml:space="preserve">The NEF is configured with the DNN, S-NSSAI to access this AF. The NEF finds the SMF serving the PDU session(s) for this GPSI, DNN, S-NSSAI using </w:t>
      </w:r>
      <w:proofErr w:type="spellStart"/>
      <w:r>
        <w:rPr>
          <w:lang w:eastAsia="ko-KR"/>
        </w:rPr>
        <w:t>Nudm_UECM_Get_Request</w:t>
      </w:r>
      <w:proofErr w:type="spellEnd"/>
      <w:r>
        <w:rPr>
          <w:lang w:eastAsia="ko-KR"/>
        </w:rPr>
        <w:t xml:space="preserve"> including type of requested information set to SMF Registration Info and the S-NSSAI and DNN, as defined in clause 5.3.2.5.7 of TS 29.503 [26].</w:t>
      </w:r>
    </w:p>
    <w:p w14:paraId="003535AE" w14:textId="77777777" w:rsidR="00F85D25" w:rsidRDefault="00F85D25" w:rsidP="00F85D25">
      <w:pPr>
        <w:pStyle w:val="NO"/>
        <w:rPr>
          <w:lang w:eastAsia="ko-KR"/>
        </w:rPr>
      </w:pPr>
      <w:r>
        <w:rPr>
          <w:lang w:eastAsia="ko-KR"/>
        </w:rPr>
        <w:t>NOTE 2:</w:t>
      </w:r>
      <w:r>
        <w:rPr>
          <w:lang w:eastAsia="ko-KR"/>
        </w:rPr>
        <w:tab/>
        <w:t>If there are more than one (DNN, S-NSSAI) combination to access this AF, the NEF will find the SMF(s) serving the PDU session(s) to any of these (DNN, S-NSSAI) combinations.</w:t>
      </w:r>
    </w:p>
    <w:p w14:paraId="1458FBC7" w14:textId="77777777" w:rsidR="00F85D25" w:rsidRDefault="00F85D25" w:rsidP="00F85D25">
      <w:pPr>
        <w:pStyle w:val="B1"/>
        <w:rPr>
          <w:lang w:eastAsia="ko-KR"/>
        </w:rPr>
      </w:pPr>
      <w:r>
        <w:rPr>
          <w:lang w:eastAsia="ko-KR"/>
        </w:rPr>
        <w:t>3.</w:t>
      </w:r>
      <w:r>
        <w:rPr>
          <w:lang w:eastAsia="ko-KR"/>
        </w:rPr>
        <w:tab/>
        <w:t xml:space="preserve">The UDM provides the SMF id(s) and the tuple (PDU Session id (S-NSSAI, DNN) using </w:t>
      </w:r>
      <w:proofErr w:type="spellStart"/>
      <w:r>
        <w:rPr>
          <w:lang w:eastAsia="ko-KR"/>
        </w:rPr>
        <w:t>Nudm_UECM_Get_Response</w:t>
      </w:r>
      <w:proofErr w:type="spellEnd"/>
      <w:r>
        <w:rPr>
          <w:lang w:eastAsia="ko-KR"/>
        </w:rPr>
        <w:t xml:space="preserve"> to the NEF. Using the configuration in NEF, as described in step 2, the NEF determines the PDU session used for the user plane connection between UE and AF.</w:t>
      </w:r>
    </w:p>
    <w:p w14:paraId="34BFB12D" w14:textId="77777777" w:rsidR="00F85D25" w:rsidRDefault="00F85D25" w:rsidP="00F85D25">
      <w:pPr>
        <w:pStyle w:val="B1"/>
        <w:rPr>
          <w:lang w:eastAsia="ko-KR"/>
        </w:rPr>
      </w:pPr>
      <w:r>
        <w:rPr>
          <w:lang w:eastAsia="ko-KR"/>
        </w:rPr>
        <w:t>4.</w:t>
      </w:r>
      <w:r>
        <w:rPr>
          <w:lang w:eastAsia="ko-KR"/>
        </w:rPr>
        <w:tab/>
        <w:t xml:space="preserve">The NEF sends </w:t>
      </w:r>
      <w:proofErr w:type="spellStart"/>
      <w:r>
        <w:rPr>
          <w:lang w:eastAsia="ko-KR"/>
        </w:rPr>
        <w:t>Nsmf_EventExposure_Subscribe</w:t>
      </w:r>
      <w:proofErr w:type="spellEnd"/>
      <w:r>
        <w:rPr>
          <w:lang w:eastAsia="ko-KR"/>
        </w:rPr>
        <w:t xml:space="preserve"> to the SMF(s) identified in step 3, including the Target for Event Reporting set to the PDU Session id(s) provided in step 3 and the Event ID set to IP address/prefix allocation/change.</w:t>
      </w:r>
    </w:p>
    <w:p w14:paraId="38FCCFD0" w14:textId="77777777" w:rsidR="00F85D25" w:rsidRDefault="00F85D25" w:rsidP="00F85D25">
      <w:pPr>
        <w:pStyle w:val="B1"/>
        <w:rPr>
          <w:lang w:eastAsia="ko-KR"/>
        </w:rPr>
      </w:pPr>
      <w:r>
        <w:rPr>
          <w:lang w:eastAsia="ko-KR"/>
        </w:rPr>
        <w:t>5.</w:t>
      </w:r>
      <w:r>
        <w:rPr>
          <w:lang w:eastAsia="ko-KR"/>
        </w:rPr>
        <w:tab/>
        <w:t>The SMF provides the allocated IPv4 address or IPv6 prefix or both to the NEF.</w:t>
      </w:r>
    </w:p>
    <w:p w14:paraId="55BD4104" w14:textId="77777777" w:rsidR="00F85D25" w:rsidRDefault="00F85D25" w:rsidP="00F85D25">
      <w:pPr>
        <w:pStyle w:val="B1"/>
        <w:rPr>
          <w:lang w:eastAsia="ko-KR"/>
        </w:rPr>
      </w:pPr>
      <w:r>
        <w:rPr>
          <w:lang w:eastAsia="ko-KR"/>
        </w:rPr>
        <w:t>6.</w:t>
      </w:r>
      <w:r>
        <w:rPr>
          <w:lang w:eastAsia="ko-KR"/>
        </w:rPr>
        <w:tab/>
        <w:t>The NEF provides the allocated IPv4 address or IPv6 prefix or both provided by SMF in step 5to the AF.</w:t>
      </w:r>
    </w:p>
    <w:p w14:paraId="58742A37" w14:textId="77777777" w:rsidR="00F85D25" w:rsidRDefault="00F85D25" w:rsidP="00F85D25">
      <w:pPr>
        <w:pStyle w:val="B1"/>
        <w:rPr>
          <w:lang w:eastAsia="ko-KR"/>
        </w:rPr>
      </w:pPr>
      <w:r>
        <w:rPr>
          <w:lang w:eastAsia="ko-KR"/>
        </w:rPr>
        <w:t>7.</w:t>
      </w:r>
      <w:r>
        <w:rPr>
          <w:lang w:eastAsia="ko-KR"/>
        </w:rPr>
        <w:tab/>
        <w:t>The AF correlates the UE data that includes the UE IP address and the NWDAF request for the GPSI using the retrieved IPv4 address or IP v6 prefix.</w:t>
      </w:r>
    </w:p>
    <w:p w14:paraId="7B84722B" w14:textId="77777777" w:rsidR="00F85D25" w:rsidRDefault="00F85D25" w:rsidP="00F85D25">
      <w:pPr>
        <w:rPr>
          <w:lang w:eastAsia="ko-KR"/>
        </w:rPr>
      </w:pPr>
      <w:r>
        <w:rPr>
          <w:lang w:eastAsia="ko-KR"/>
        </w:rPr>
        <w:t>If the user plane session between the UE and the AF is released, the AF shall remove the stored correlation information between the UE IP address / prefix and GPSI.</w:t>
      </w:r>
    </w:p>
    <w:p w14:paraId="231CD4EF" w14:textId="77777777" w:rsidR="00F85D25" w:rsidRDefault="00F85D25" w:rsidP="00F85D25">
      <w:pPr>
        <w:pStyle w:val="5"/>
        <w:rPr>
          <w:lang w:eastAsia="ko-KR"/>
        </w:rPr>
      </w:pPr>
      <w:bookmarkStart w:id="65" w:name="_Toc83212460"/>
      <w:r>
        <w:rPr>
          <w:lang w:eastAsia="ko-KR"/>
        </w:rPr>
        <w:lastRenderedPageBreak/>
        <w:t>6.2.8.2.4a</w:t>
      </w:r>
      <w:r>
        <w:rPr>
          <w:lang w:eastAsia="ko-KR"/>
        </w:rPr>
        <w:tab/>
        <w:t>Void</w:t>
      </w:r>
      <w:bookmarkEnd w:id="65"/>
    </w:p>
    <w:p w14:paraId="24218B4D" w14:textId="77777777" w:rsidR="00F85D25" w:rsidRDefault="00F85D25" w:rsidP="00F85D25">
      <w:pPr>
        <w:pStyle w:val="H6"/>
        <w:rPr>
          <w:lang w:eastAsia="ko-KR"/>
        </w:rPr>
      </w:pPr>
      <w:r>
        <w:rPr>
          <w:lang w:eastAsia="ko-KR"/>
        </w:rPr>
        <w:t>6.2.8.2.4.4</w:t>
      </w:r>
      <w:r>
        <w:rPr>
          <w:lang w:eastAsia="ko-KR"/>
        </w:rPr>
        <w:tab/>
        <w:t>NWDAF correlates UE data collection and NWDAF request for trusted AF and untrusted AF</w:t>
      </w:r>
    </w:p>
    <w:p w14:paraId="35E9BE79" w14:textId="77777777" w:rsidR="00F85D25" w:rsidRDefault="00F85D25" w:rsidP="00F85D25">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633CF5F5" w14:textId="77777777" w:rsidR="00F85D25" w:rsidRDefault="00F85D25" w:rsidP="00F85D25">
      <w:pPr>
        <w:pStyle w:val="TH"/>
        <w:rPr>
          <w:lang w:eastAsia="ko-KR"/>
        </w:rPr>
      </w:pPr>
      <w:r>
        <w:object w:dxaOrig="9196" w:dyaOrig="4200" w14:anchorId="29721FEE">
          <v:shape id="_x0000_i1027" type="#_x0000_t75" style="width:459pt;height:208.5pt" o:ole="">
            <v:imagedata r:id="rId20" o:title=""/>
          </v:shape>
          <o:OLEObject Type="Embed" ProgID="Visio.Drawing.11" ShapeID="_x0000_i1027" DrawAspect="Content" ObjectID="_1697903270" r:id="rId21"/>
        </w:object>
      </w:r>
    </w:p>
    <w:p w14:paraId="34B49537" w14:textId="77777777" w:rsidR="00F85D25" w:rsidRDefault="00F85D25" w:rsidP="00F85D25">
      <w:pPr>
        <w:pStyle w:val="TF"/>
        <w:rPr>
          <w:lang w:eastAsia="ko-KR"/>
        </w:rPr>
      </w:pPr>
      <w:r>
        <w:rPr>
          <w:lang w:eastAsia="ko-KR"/>
        </w:rPr>
        <w:t>Figure 6.2.8.2.4.4-1: NWDAF correlates UE data collection and NWDAF request</w:t>
      </w:r>
    </w:p>
    <w:p w14:paraId="0ECD3753" w14:textId="77777777" w:rsidR="00F85D25" w:rsidRDefault="00F85D25" w:rsidP="00F85D25">
      <w:pPr>
        <w:pStyle w:val="B1"/>
        <w:rPr>
          <w:lang w:eastAsia="ko-KR"/>
        </w:rPr>
      </w:pPr>
      <w:r>
        <w:rPr>
          <w:lang w:eastAsia="ko-KR"/>
        </w:rPr>
        <w:t>1.</w:t>
      </w:r>
      <w:r>
        <w:rPr>
          <w:lang w:eastAsia="ko-KR"/>
        </w:rPr>
        <w:tab/>
        <w:t xml:space="preserve">The NWDAF finds the SMF(s) serving the PDU session(s) for this SUPI or GPSI using </w:t>
      </w:r>
      <w:proofErr w:type="spellStart"/>
      <w:r>
        <w:rPr>
          <w:lang w:eastAsia="ko-KR"/>
        </w:rPr>
        <w:t>Nudm_UECM_Get_Request</w:t>
      </w:r>
      <w:proofErr w:type="spellEnd"/>
      <w:r>
        <w:rPr>
          <w:lang w:eastAsia="ko-KR"/>
        </w:rPr>
        <w:t xml:space="preserve"> including SUPI or GPSI, type of requested information set to SMF Registration Info and the list of S-NSSAI and DNN combinations, as defined in clause 5.3.2.5.7 in TS 29.503 [26]. The NWDAF acquires the DNN, S-NSSAI used to access the AF using </w:t>
      </w:r>
      <w:proofErr w:type="spellStart"/>
      <w:r>
        <w:rPr>
          <w:lang w:eastAsia="ko-KR"/>
        </w:rPr>
        <w:t>Nnrf_NFDiscovery_Request</w:t>
      </w:r>
      <w:proofErr w:type="spellEnd"/>
      <w:r>
        <w:rPr>
          <w:lang w:eastAsia="ko-KR"/>
        </w:rPr>
        <w:t xml:space="preserve"> service operation or is configured with the DNN, S-NSSAI used to access the AF.</w:t>
      </w:r>
    </w:p>
    <w:p w14:paraId="71D0248B" w14:textId="77777777" w:rsidR="00F85D25" w:rsidRDefault="00F85D25" w:rsidP="00F85D25">
      <w:pPr>
        <w:pStyle w:val="B1"/>
        <w:rPr>
          <w:lang w:eastAsia="ko-KR"/>
        </w:rPr>
      </w:pPr>
      <w:r>
        <w:rPr>
          <w:lang w:eastAsia="ko-KR"/>
        </w:rPr>
        <w:t xml:space="preserve">2. The UDM provides the SMF id(s) and the corresponding PDU Session id(s), per S-NSSAI, DNN combination using </w:t>
      </w:r>
      <w:proofErr w:type="spellStart"/>
      <w:r>
        <w:rPr>
          <w:lang w:eastAsia="ko-KR"/>
        </w:rPr>
        <w:t>Nudm_UECM_Get_Response</w:t>
      </w:r>
      <w:proofErr w:type="spellEnd"/>
      <w:r>
        <w:rPr>
          <w:lang w:eastAsia="ko-KR"/>
        </w:rPr>
        <w:t xml:space="preserve"> to the NWDAF. Based on the S-NSSAI, DNN used to access the AF in step 1, NWDAF determines the PDU session used for the user plane connection between UE and AF.</w:t>
      </w:r>
    </w:p>
    <w:p w14:paraId="5916EDF1" w14:textId="77777777" w:rsidR="00F85D25" w:rsidRDefault="00F85D25" w:rsidP="00F85D25">
      <w:pPr>
        <w:pStyle w:val="B1"/>
        <w:rPr>
          <w:lang w:eastAsia="ko-KR"/>
        </w:rPr>
      </w:pPr>
      <w:r>
        <w:rPr>
          <w:lang w:eastAsia="ko-KR"/>
        </w:rPr>
        <w:t xml:space="preserve">3. The NWDAF sends </w:t>
      </w:r>
      <w:proofErr w:type="spellStart"/>
      <w:r>
        <w:rPr>
          <w:lang w:eastAsia="ko-KR"/>
        </w:rPr>
        <w:t>Nsmf_EventExposure_Subscribe</w:t>
      </w:r>
      <w:proofErr w:type="spellEnd"/>
      <w:r>
        <w:rPr>
          <w:lang w:eastAsia="ko-KR"/>
        </w:rPr>
        <w:t xml:space="preserve"> to the SMF identified in step 2, including the Target for Event Reporting set to the PDU Session id(s) provided in step 2 and the Event ID set to IP address/prefix allocation/change.</w:t>
      </w:r>
    </w:p>
    <w:p w14:paraId="5FB323B8" w14:textId="77777777" w:rsidR="00F85D25" w:rsidRDefault="00F85D25" w:rsidP="00F85D25">
      <w:pPr>
        <w:pStyle w:val="B1"/>
        <w:rPr>
          <w:lang w:eastAsia="ko-KR"/>
        </w:rPr>
      </w:pPr>
      <w:r>
        <w:rPr>
          <w:lang w:eastAsia="ko-KR"/>
        </w:rPr>
        <w:t>4.</w:t>
      </w:r>
      <w:r>
        <w:rPr>
          <w:lang w:eastAsia="ko-KR"/>
        </w:rPr>
        <w:tab/>
        <w:t>The SMF provides the allocated IPv4 address or IPv6 prefix to the NWDAF.</w:t>
      </w:r>
    </w:p>
    <w:p w14:paraId="766E3CA2" w14:textId="77777777" w:rsidR="00F85D25" w:rsidRDefault="00F85D25" w:rsidP="00F85D25">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7E18F72D" w14:textId="77777777" w:rsidR="00F85D25" w:rsidRDefault="00F85D25" w:rsidP="00F85D25">
      <w:pPr>
        <w:rPr>
          <w:lang w:eastAsia="ko-KR"/>
        </w:rPr>
      </w:pPr>
      <w:r>
        <w:rPr>
          <w:lang w:eastAsia="ko-KR"/>
        </w:rPr>
        <w:t xml:space="preserve">If NWDAF subscribed for the PDU session used for the user plane connection between the UE and the AF is released notification in step 3, the SMF informs the NWDAF that the UE IP address / prefix is released via </w:t>
      </w:r>
      <w:proofErr w:type="spellStart"/>
      <w:r>
        <w:rPr>
          <w:lang w:eastAsia="ko-KR"/>
        </w:rPr>
        <w:t>Nsmf_EventExposure_Notify</w:t>
      </w:r>
      <w:proofErr w:type="spellEnd"/>
      <w:r>
        <w:rPr>
          <w:lang w:eastAsia="ko-KR"/>
        </w:rPr>
        <w:t>. Based on this information, the NWDAF shall remove the stored correlation information between the UE IP address / prefix and SUPI.</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E961B" w14:textId="77777777" w:rsidR="008B2D41" w:rsidRDefault="008B2D41">
      <w:r>
        <w:separator/>
      </w:r>
    </w:p>
  </w:endnote>
  <w:endnote w:type="continuationSeparator" w:id="0">
    <w:p w14:paraId="5D4C4771" w14:textId="77777777" w:rsidR="008B2D41" w:rsidRDefault="008B2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0A4A6" w14:textId="77777777" w:rsidR="008B2D41" w:rsidRDefault="008B2D41">
      <w:r>
        <w:separator/>
      </w:r>
    </w:p>
  </w:footnote>
  <w:footnote w:type="continuationSeparator" w:id="0">
    <w:p w14:paraId="25A18166" w14:textId="77777777" w:rsidR="008B2D41" w:rsidRDefault="008B2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Yang Xu">
    <w15:presenceInfo w15:providerId="None" w15:userId="Yang Xu"/>
  </w15:person>
  <w15:person w15:author="QC_147E">
    <w15:presenceInfo w15:providerId="None" w15:userId="QC_1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38FD"/>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67AF5"/>
    <w:rsid w:val="0007375F"/>
    <w:rsid w:val="000A27DD"/>
    <w:rsid w:val="000A38E1"/>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531E5"/>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048D0"/>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07B0"/>
    <w:rsid w:val="002A18D9"/>
    <w:rsid w:val="002A688E"/>
    <w:rsid w:val="002B5741"/>
    <w:rsid w:val="002C289E"/>
    <w:rsid w:val="002C655B"/>
    <w:rsid w:val="002D09F6"/>
    <w:rsid w:val="002D170E"/>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32D"/>
    <w:rsid w:val="00367B76"/>
    <w:rsid w:val="00367F21"/>
    <w:rsid w:val="00373881"/>
    <w:rsid w:val="00374DD4"/>
    <w:rsid w:val="00375CBC"/>
    <w:rsid w:val="003866A4"/>
    <w:rsid w:val="00386BDF"/>
    <w:rsid w:val="0039124B"/>
    <w:rsid w:val="003912CA"/>
    <w:rsid w:val="00392A11"/>
    <w:rsid w:val="00392C97"/>
    <w:rsid w:val="003946E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759"/>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5515F"/>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4F06BA"/>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B6AFC"/>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01FE"/>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25361"/>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037C"/>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17A9A"/>
    <w:rsid w:val="00823735"/>
    <w:rsid w:val="008279FA"/>
    <w:rsid w:val="00836A82"/>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2D41"/>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55F7"/>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07C5A"/>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57D49"/>
    <w:rsid w:val="00A609F7"/>
    <w:rsid w:val="00A62B8D"/>
    <w:rsid w:val="00A66081"/>
    <w:rsid w:val="00A73652"/>
    <w:rsid w:val="00A75026"/>
    <w:rsid w:val="00A75BE3"/>
    <w:rsid w:val="00A76008"/>
    <w:rsid w:val="00A7671C"/>
    <w:rsid w:val="00A81A9B"/>
    <w:rsid w:val="00A82303"/>
    <w:rsid w:val="00A844D8"/>
    <w:rsid w:val="00A85F68"/>
    <w:rsid w:val="00A8730E"/>
    <w:rsid w:val="00A90917"/>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D7DF4"/>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56FE0"/>
    <w:rsid w:val="00B6021D"/>
    <w:rsid w:val="00B6081F"/>
    <w:rsid w:val="00B616A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6685"/>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2700"/>
    <w:rsid w:val="00C84A3E"/>
    <w:rsid w:val="00C92AE1"/>
    <w:rsid w:val="00C95985"/>
    <w:rsid w:val="00CA2222"/>
    <w:rsid w:val="00CA3122"/>
    <w:rsid w:val="00CA37C4"/>
    <w:rsid w:val="00CC16CC"/>
    <w:rsid w:val="00CC5026"/>
    <w:rsid w:val="00CC68D0"/>
    <w:rsid w:val="00CD0085"/>
    <w:rsid w:val="00CD092E"/>
    <w:rsid w:val="00CD1F8B"/>
    <w:rsid w:val="00CD455A"/>
    <w:rsid w:val="00CD6882"/>
    <w:rsid w:val="00CE0EB5"/>
    <w:rsid w:val="00CE1A6A"/>
    <w:rsid w:val="00CE2E4B"/>
    <w:rsid w:val="00CE7A26"/>
    <w:rsid w:val="00CF3AFD"/>
    <w:rsid w:val="00D01835"/>
    <w:rsid w:val="00D03F9A"/>
    <w:rsid w:val="00D0682A"/>
    <w:rsid w:val="00D06D51"/>
    <w:rsid w:val="00D10ACF"/>
    <w:rsid w:val="00D11FFF"/>
    <w:rsid w:val="00D1774A"/>
    <w:rsid w:val="00D23B2F"/>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0C4"/>
    <w:rsid w:val="00E06F71"/>
    <w:rsid w:val="00E11A12"/>
    <w:rsid w:val="00E13F3D"/>
    <w:rsid w:val="00E234D1"/>
    <w:rsid w:val="00E31F78"/>
    <w:rsid w:val="00E326E9"/>
    <w:rsid w:val="00E328EA"/>
    <w:rsid w:val="00E3458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20CEB"/>
    <w:rsid w:val="00F21DC0"/>
    <w:rsid w:val="00F25D98"/>
    <w:rsid w:val="00F2748C"/>
    <w:rsid w:val="00F300FB"/>
    <w:rsid w:val="00F3587B"/>
    <w:rsid w:val="00F374D4"/>
    <w:rsid w:val="00F433E3"/>
    <w:rsid w:val="00F46778"/>
    <w:rsid w:val="00F47315"/>
    <w:rsid w:val="00F52A10"/>
    <w:rsid w:val="00F557B2"/>
    <w:rsid w:val="00F56323"/>
    <w:rsid w:val="00F56A48"/>
    <w:rsid w:val="00F61BFE"/>
    <w:rsid w:val="00F659D8"/>
    <w:rsid w:val="00F66B89"/>
    <w:rsid w:val="00F67BC9"/>
    <w:rsid w:val="00F70DAF"/>
    <w:rsid w:val="00F762B4"/>
    <w:rsid w:val="00F77CFB"/>
    <w:rsid w:val="00F85D25"/>
    <w:rsid w:val="00F933AA"/>
    <w:rsid w:val="00F96568"/>
    <w:rsid w:val="00F97028"/>
    <w:rsid w:val="00FA2D6C"/>
    <w:rsid w:val="00FA33BA"/>
    <w:rsid w:val="00FA668D"/>
    <w:rsid w:val="00FA7178"/>
    <w:rsid w:val="00FB6386"/>
    <w:rsid w:val="00FC1FEB"/>
    <w:rsid w:val="00FC79C9"/>
    <w:rsid w:val="00FD26C3"/>
    <w:rsid w:val="00FD3A5A"/>
    <w:rsid w:val="00FD4E50"/>
    <w:rsid w:val="00FE50D6"/>
    <w:rsid w:val="00FF2CE4"/>
    <w:rsid w:val="00FF4B7D"/>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4DF7EF-CEB8-44EF-8EF2-8DA933C00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1796</Words>
  <Characters>10240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OPPO2</cp:lastModifiedBy>
  <cp:revision>6</cp:revision>
  <cp:lastPrinted>1900-01-01T05:00:00Z</cp:lastPrinted>
  <dcterms:created xsi:type="dcterms:W3CDTF">2021-10-20T15:24:00Z</dcterms:created>
  <dcterms:modified xsi:type="dcterms:W3CDTF">2021-11-08T10:48:00Z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